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3D19D" w14:textId="7C3F431D" w:rsidR="0043207D" w:rsidRPr="0043207D" w:rsidRDefault="0043207D" w:rsidP="0043207D">
      <w:pPr>
        <w:widowControl w:val="0"/>
        <w:suppressAutoHyphens/>
        <w:spacing w:after="0" w:line="240" w:lineRule="auto"/>
        <w:jc w:val="right"/>
        <w:rPr>
          <w:rFonts w:ascii="Cambria" w:eastAsia="Calibri" w:hAnsi="Cambria" w:cs="Times New Roman"/>
          <w:bCs/>
        </w:rPr>
      </w:pPr>
      <w:r w:rsidRPr="0043207D">
        <w:rPr>
          <w:rFonts w:ascii="Cambria" w:eastAsia="HG Mincho Light J" w:hAnsi="Cambria" w:cs="Times New Roman"/>
          <w:bCs/>
          <w:color w:val="000000"/>
          <w:lang w:eastAsia="pl-PL"/>
        </w:rPr>
        <w:t xml:space="preserve">Załącznik nr </w:t>
      </w:r>
      <w:r w:rsidR="000B47E6">
        <w:rPr>
          <w:rFonts w:ascii="Cambria" w:eastAsia="HG Mincho Light J" w:hAnsi="Cambria" w:cs="Times New Roman"/>
          <w:bCs/>
          <w:color w:val="000000"/>
          <w:lang w:eastAsia="pl-PL"/>
        </w:rPr>
        <w:t>….</w:t>
      </w:r>
    </w:p>
    <w:p w14:paraId="5C7D36B8" w14:textId="372A892B" w:rsidR="0043207D" w:rsidRPr="0043207D" w:rsidRDefault="0043207D" w:rsidP="0043207D">
      <w:pPr>
        <w:widowControl w:val="0"/>
        <w:suppressAutoHyphens/>
        <w:spacing w:after="0" w:line="240" w:lineRule="auto"/>
        <w:jc w:val="right"/>
        <w:rPr>
          <w:rFonts w:ascii="Cambria" w:eastAsia="SimSun" w:hAnsi="Cambria" w:cs="Times New Roman"/>
          <w:bCs/>
          <w:color w:val="000000"/>
          <w:lang w:eastAsia="zh-CN"/>
        </w:rPr>
      </w:pPr>
      <w:r w:rsidRPr="0043207D">
        <w:rPr>
          <w:rFonts w:ascii="Cambria" w:eastAsia="HG Mincho Light J" w:hAnsi="Cambria" w:cs="Times New Roman"/>
          <w:bCs/>
          <w:color w:val="000000"/>
          <w:lang w:eastAsia="pl-PL"/>
        </w:rPr>
        <w:t xml:space="preserve">do protokołu nr </w:t>
      </w:r>
      <w:r w:rsidR="000B47E6">
        <w:rPr>
          <w:rFonts w:ascii="Cambria" w:eastAsia="HG Mincho Light J" w:hAnsi="Cambria" w:cs="Times New Roman"/>
          <w:bCs/>
          <w:color w:val="000000"/>
          <w:lang w:eastAsia="pl-PL"/>
        </w:rPr>
        <w:t>…..</w:t>
      </w:r>
      <w:r w:rsidRPr="0043207D">
        <w:rPr>
          <w:rFonts w:ascii="Cambria" w:eastAsia="HG Mincho Light J" w:hAnsi="Cambria" w:cs="Times New Roman"/>
          <w:bCs/>
          <w:color w:val="000000"/>
          <w:lang w:eastAsia="pl-PL"/>
        </w:rPr>
        <w:t>/202</w:t>
      </w:r>
      <w:r w:rsidR="000B47E6">
        <w:rPr>
          <w:rFonts w:ascii="Cambria" w:eastAsia="HG Mincho Light J" w:hAnsi="Cambria" w:cs="Times New Roman"/>
          <w:bCs/>
          <w:color w:val="000000"/>
          <w:lang w:eastAsia="pl-PL"/>
        </w:rPr>
        <w:t>6</w:t>
      </w:r>
    </w:p>
    <w:p w14:paraId="4AA92402" w14:textId="77777777" w:rsidR="0043207D" w:rsidRPr="0043207D" w:rsidRDefault="0043207D" w:rsidP="0043207D">
      <w:pPr>
        <w:widowControl w:val="0"/>
        <w:suppressAutoHyphens/>
        <w:spacing w:after="0" w:line="240" w:lineRule="auto"/>
        <w:jc w:val="right"/>
        <w:rPr>
          <w:rFonts w:ascii="Cambria" w:eastAsia="HG Mincho Light J" w:hAnsi="Cambria" w:cs="Times New Roman"/>
          <w:bCs/>
          <w:color w:val="000000"/>
          <w:lang w:eastAsia="pl-PL"/>
        </w:rPr>
      </w:pPr>
      <w:r w:rsidRPr="0043207D">
        <w:rPr>
          <w:rFonts w:ascii="Cambria" w:eastAsia="HG Mincho Light J" w:hAnsi="Cambria" w:cs="Times New Roman"/>
          <w:bCs/>
          <w:color w:val="000000"/>
          <w:lang w:eastAsia="pl-PL"/>
        </w:rPr>
        <w:t>z sesji Rady Gminy Lichnowy</w:t>
      </w:r>
    </w:p>
    <w:p w14:paraId="55D74188" w14:textId="34BE8E6A" w:rsidR="0043207D" w:rsidRPr="0043207D" w:rsidRDefault="0043207D" w:rsidP="0043207D">
      <w:pPr>
        <w:widowControl w:val="0"/>
        <w:suppressAutoHyphens/>
        <w:spacing w:after="0" w:line="240" w:lineRule="auto"/>
        <w:jc w:val="right"/>
        <w:rPr>
          <w:rFonts w:ascii="Cambria" w:eastAsia="HG Mincho Light J" w:hAnsi="Cambria" w:cs="Times New Roman"/>
          <w:bCs/>
          <w:color w:val="000000"/>
          <w:lang w:eastAsia="pl-PL"/>
        </w:rPr>
      </w:pPr>
      <w:r w:rsidRPr="0043207D">
        <w:rPr>
          <w:rFonts w:ascii="Cambria" w:eastAsia="HG Mincho Light J" w:hAnsi="Cambria" w:cs="Times New Roman"/>
          <w:bCs/>
          <w:color w:val="000000"/>
          <w:lang w:eastAsia="pl-PL"/>
        </w:rPr>
        <w:t xml:space="preserve">z dnia </w:t>
      </w:r>
      <w:r w:rsidR="000B47E6">
        <w:rPr>
          <w:rFonts w:ascii="Cambria" w:eastAsia="HG Mincho Light J" w:hAnsi="Cambria" w:cs="Times New Roman"/>
          <w:bCs/>
          <w:color w:val="000000"/>
          <w:lang w:eastAsia="pl-PL"/>
        </w:rPr>
        <w:t>……..</w:t>
      </w:r>
    </w:p>
    <w:p w14:paraId="1809A040" w14:textId="77777777" w:rsidR="0043207D" w:rsidRDefault="0043207D" w:rsidP="00CC3726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NewRomanPS-BoldMT"/>
          <w:b/>
          <w:bCs/>
          <w:sz w:val="24"/>
          <w:szCs w:val="24"/>
        </w:rPr>
      </w:pPr>
    </w:p>
    <w:p w14:paraId="1DA9BF33" w14:textId="77777777" w:rsidR="0043207D" w:rsidRDefault="0043207D" w:rsidP="00CC3726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NewRomanPS-BoldMT"/>
          <w:b/>
          <w:bCs/>
          <w:sz w:val="24"/>
          <w:szCs w:val="24"/>
        </w:rPr>
      </w:pPr>
    </w:p>
    <w:p w14:paraId="7352D7F6" w14:textId="4FC7529B" w:rsidR="00CC3726" w:rsidRPr="00CC3726" w:rsidRDefault="0043207D" w:rsidP="00CC3726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NewRomanPS-BoldMT"/>
          <w:b/>
          <w:bCs/>
          <w:sz w:val="24"/>
          <w:szCs w:val="24"/>
        </w:rPr>
      </w:pPr>
      <w:r>
        <w:rPr>
          <w:rFonts w:ascii="Cambria" w:hAnsi="Cambria" w:cs="TimesNewRomanPS-BoldMT"/>
          <w:b/>
          <w:bCs/>
          <w:sz w:val="24"/>
          <w:szCs w:val="24"/>
        </w:rPr>
        <w:t xml:space="preserve">Uchwała Nr </w:t>
      </w:r>
      <w:r w:rsidR="00CC3726" w:rsidRPr="00CC3726">
        <w:rPr>
          <w:rFonts w:ascii="Cambria" w:hAnsi="Cambria" w:cs="TimesNewRomanPS-BoldMT"/>
          <w:b/>
          <w:bCs/>
          <w:sz w:val="24"/>
          <w:szCs w:val="24"/>
        </w:rPr>
        <w:t xml:space="preserve"> </w:t>
      </w:r>
      <w:r w:rsidR="000B47E6">
        <w:rPr>
          <w:rFonts w:ascii="Cambria" w:hAnsi="Cambria" w:cs="TimesNewRomanPS-BoldMT"/>
          <w:b/>
          <w:bCs/>
          <w:sz w:val="24"/>
          <w:szCs w:val="24"/>
        </w:rPr>
        <w:t>…..</w:t>
      </w:r>
      <w:r w:rsidR="0068729E">
        <w:rPr>
          <w:rFonts w:ascii="Cambria" w:hAnsi="Cambria" w:cs="TimesNewRomanPS-BoldMT"/>
          <w:b/>
          <w:bCs/>
          <w:sz w:val="24"/>
          <w:szCs w:val="24"/>
        </w:rPr>
        <w:t>/</w:t>
      </w:r>
      <w:r w:rsidR="000B47E6">
        <w:rPr>
          <w:rFonts w:ascii="Cambria" w:hAnsi="Cambria" w:cs="TimesNewRomanPS-BoldMT"/>
          <w:b/>
          <w:bCs/>
          <w:sz w:val="24"/>
          <w:szCs w:val="24"/>
        </w:rPr>
        <w:t>…../</w:t>
      </w:r>
      <w:r w:rsidR="0068729E">
        <w:rPr>
          <w:rFonts w:ascii="Cambria" w:hAnsi="Cambria" w:cs="TimesNewRomanPS-BoldMT"/>
          <w:b/>
          <w:bCs/>
          <w:sz w:val="24"/>
          <w:szCs w:val="24"/>
        </w:rPr>
        <w:t>202</w:t>
      </w:r>
      <w:r w:rsidR="000B47E6">
        <w:rPr>
          <w:rFonts w:ascii="Cambria" w:hAnsi="Cambria" w:cs="TimesNewRomanPS-BoldMT"/>
          <w:b/>
          <w:bCs/>
          <w:sz w:val="24"/>
          <w:szCs w:val="24"/>
        </w:rPr>
        <w:t>6</w:t>
      </w:r>
    </w:p>
    <w:p w14:paraId="4C33F439" w14:textId="6C5D4938" w:rsidR="00CC3726" w:rsidRPr="00CC3726" w:rsidRDefault="0043207D" w:rsidP="00CC3726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NewRomanPS-BoldMT"/>
          <w:b/>
          <w:bCs/>
          <w:sz w:val="24"/>
          <w:szCs w:val="24"/>
        </w:rPr>
      </w:pPr>
      <w:r>
        <w:rPr>
          <w:rFonts w:ascii="Cambria" w:hAnsi="Cambria" w:cs="TimesNewRomanPS-BoldMT"/>
          <w:b/>
          <w:bCs/>
          <w:sz w:val="24"/>
          <w:szCs w:val="24"/>
        </w:rPr>
        <w:t>Rady Gminy Lichnowy</w:t>
      </w:r>
    </w:p>
    <w:p w14:paraId="002D124A" w14:textId="7E42DF80" w:rsidR="00CC3726" w:rsidRPr="0043207D" w:rsidRDefault="00CC3726" w:rsidP="00CC3726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NewRomanPSMT"/>
          <w:b/>
          <w:bCs/>
          <w:sz w:val="24"/>
          <w:szCs w:val="24"/>
        </w:rPr>
      </w:pPr>
      <w:r w:rsidRPr="0043207D">
        <w:rPr>
          <w:rFonts w:ascii="Cambria" w:hAnsi="Cambria" w:cs="TimesNewRomanPSMT"/>
          <w:b/>
          <w:bCs/>
          <w:sz w:val="24"/>
          <w:szCs w:val="24"/>
        </w:rPr>
        <w:t xml:space="preserve">z dnia </w:t>
      </w:r>
      <w:r w:rsidR="000B47E6">
        <w:rPr>
          <w:rFonts w:ascii="Cambria" w:hAnsi="Cambria" w:cs="TimesNewRomanPSMT"/>
          <w:b/>
          <w:bCs/>
          <w:sz w:val="24"/>
          <w:szCs w:val="24"/>
        </w:rPr>
        <w:t>…….</w:t>
      </w:r>
      <w:r w:rsidR="0043207D" w:rsidRPr="0043207D">
        <w:rPr>
          <w:rFonts w:ascii="Cambria" w:hAnsi="Cambria" w:cs="TimesNewRomanPSMT"/>
          <w:b/>
          <w:bCs/>
          <w:sz w:val="24"/>
          <w:szCs w:val="24"/>
        </w:rPr>
        <w:t xml:space="preserve"> 202</w:t>
      </w:r>
      <w:r w:rsidR="000B47E6">
        <w:rPr>
          <w:rFonts w:ascii="Cambria" w:hAnsi="Cambria" w:cs="TimesNewRomanPSMT"/>
          <w:b/>
          <w:bCs/>
          <w:sz w:val="24"/>
          <w:szCs w:val="24"/>
        </w:rPr>
        <w:t>6</w:t>
      </w:r>
      <w:r w:rsidR="0043207D" w:rsidRPr="0043207D">
        <w:rPr>
          <w:rFonts w:ascii="Cambria" w:hAnsi="Cambria" w:cs="TimesNewRomanPSMT"/>
          <w:b/>
          <w:bCs/>
          <w:sz w:val="24"/>
          <w:szCs w:val="24"/>
        </w:rPr>
        <w:t>r.</w:t>
      </w:r>
    </w:p>
    <w:p w14:paraId="5C2363B8" w14:textId="77777777" w:rsidR="00CC3726" w:rsidRDefault="00CC3726" w:rsidP="00CC3726">
      <w:pPr>
        <w:autoSpaceDE w:val="0"/>
        <w:autoSpaceDN w:val="0"/>
        <w:adjustRightInd w:val="0"/>
        <w:spacing w:after="0" w:line="240" w:lineRule="auto"/>
        <w:rPr>
          <w:rFonts w:ascii="Cambria" w:hAnsi="Cambria" w:cs="TimesNewRomanPSMT"/>
          <w:sz w:val="24"/>
          <w:szCs w:val="24"/>
        </w:rPr>
      </w:pPr>
    </w:p>
    <w:p w14:paraId="54B56495" w14:textId="77777777" w:rsidR="00516FB9" w:rsidRPr="00CC3726" w:rsidRDefault="00516FB9" w:rsidP="00CC3726">
      <w:pPr>
        <w:autoSpaceDE w:val="0"/>
        <w:autoSpaceDN w:val="0"/>
        <w:adjustRightInd w:val="0"/>
        <w:spacing w:after="0" w:line="240" w:lineRule="auto"/>
        <w:rPr>
          <w:rFonts w:ascii="Cambria" w:hAnsi="Cambria" w:cs="TimesNewRomanPSMT"/>
          <w:sz w:val="24"/>
          <w:szCs w:val="24"/>
        </w:rPr>
      </w:pPr>
    </w:p>
    <w:p w14:paraId="3ADDE222" w14:textId="160C0AD6" w:rsidR="00D77DBA" w:rsidRPr="00CC3726" w:rsidRDefault="00C61F81" w:rsidP="00CC3726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NewRomanPS-BoldMT"/>
          <w:b/>
          <w:bCs/>
          <w:sz w:val="24"/>
          <w:szCs w:val="24"/>
        </w:rPr>
      </w:pPr>
      <w:r w:rsidRPr="00C61F81">
        <w:rPr>
          <w:rFonts w:ascii="Cambria" w:hAnsi="Cambria" w:cs="TimesNewRomanPS-BoldMT"/>
          <w:b/>
          <w:bCs/>
          <w:sz w:val="24"/>
          <w:szCs w:val="24"/>
        </w:rPr>
        <w:t xml:space="preserve">w sprawie wyrażenia zgody na zawarcie kolejnej umowy </w:t>
      </w:r>
      <w:r>
        <w:rPr>
          <w:rFonts w:ascii="Cambria" w:hAnsi="Cambria" w:cs="TimesNewRomanPS-BoldMT"/>
          <w:b/>
          <w:bCs/>
          <w:sz w:val="24"/>
          <w:szCs w:val="24"/>
        </w:rPr>
        <w:t>najmu</w:t>
      </w:r>
      <w:r w:rsidRPr="00C61F81">
        <w:rPr>
          <w:rFonts w:ascii="Cambria" w:hAnsi="Cambria" w:cs="TimesNewRomanPS-BoldMT"/>
          <w:b/>
          <w:bCs/>
          <w:sz w:val="24"/>
          <w:szCs w:val="24"/>
        </w:rPr>
        <w:t xml:space="preserve"> z dotychczasowym </w:t>
      </w:r>
      <w:r>
        <w:rPr>
          <w:rFonts w:ascii="Cambria" w:hAnsi="Cambria" w:cs="TimesNewRomanPS-BoldMT"/>
          <w:b/>
          <w:bCs/>
          <w:sz w:val="24"/>
          <w:szCs w:val="24"/>
        </w:rPr>
        <w:t>najemcą</w:t>
      </w:r>
      <w:r w:rsidRPr="00C61F81">
        <w:rPr>
          <w:rFonts w:ascii="Cambria" w:hAnsi="Cambria" w:cs="TimesNewRomanPS-BoldMT"/>
          <w:b/>
          <w:bCs/>
          <w:sz w:val="24"/>
          <w:szCs w:val="24"/>
        </w:rPr>
        <w:t xml:space="preserve">, na czas oznaczony do </w:t>
      </w:r>
      <w:r w:rsidR="000B47E6">
        <w:rPr>
          <w:rFonts w:ascii="Cambria" w:hAnsi="Cambria" w:cs="TimesNewRomanPS-BoldMT"/>
          <w:b/>
          <w:bCs/>
          <w:sz w:val="24"/>
          <w:szCs w:val="24"/>
        </w:rPr>
        <w:t>5</w:t>
      </w:r>
      <w:r w:rsidRPr="00C61F81">
        <w:rPr>
          <w:rFonts w:ascii="Cambria" w:hAnsi="Cambria" w:cs="TimesNewRomanPS-BoldMT"/>
          <w:b/>
          <w:bCs/>
          <w:sz w:val="24"/>
          <w:szCs w:val="24"/>
        </w:rPr>
        <w:t xml:space="preserve"> lat</w:t>
      </w:r>
    </w:p>
    <w:p w14:paraId="6D391375" w14:textId="77777777" w:rsidR="00CC3726" w:rsidRPr="00CC3726" w:rsidRDefault="00CC3726" w:rsidP="00CC3726">
      <w:pPr>
        <w:autoSpaceDE w:val="0"/>
        <w:autoSpaceDN w:val="0"/>
        <w:adjustRightInd w:val="0"/>
        <w:spacing w:after="0" w:line="240" w:lineRule="auto"/>
        <w:rPr>
          <w:rFonts w:ascii="Cambria" w:hAnsi="Cambria" w:cs="TimesNewRomanPS-BoldMT"/>
          <w:b/>
          <w:bCs/>
          <w:sz w:val="24"/>
          <w:szCs w:val="24"/>
        </w:rPr>
      </w:pPr>
    </w:p>
    <w:p w14:paraId="41AC58EE" w14:textId="2028EF23" w:rsidR="00CC3726" w:rsidRDefault="00CC3726" w:rsidP="00CC3726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NewRomanPS-BoldMT"/>
          <w:b/>
          <w:bCs/>
          <w:sz w:val="24"/>
          <w:szCs w:val="24"/>
        </w:rPr>
      </w:pPr>
      <w:r w:rsidRPr="00CC3726">
        <w:rPr>
          <w:rFonts w:ascii="Cambria" w:hAnsi="Cambria" w:cs="TimesNewRomanPSMT"/>
          <w:sz w:val="24"/>
          <w:szCs w:val="24"/>
        </w:rPr>
        <w:t>Na podstawie art. 18 ust. 2 pkt 9 lit. a ustawy z dnia 8 marca 1990 roku o samorządzie gminnym (</w:t>
      </w:r>
      <w:proofErr w:type="spellStart"/>
      <w:r w:rsidR="000B47E6" w:rsidRPr="000B47E6">
        <w:rPr>
          <w:rFonts w:ascii="Cambria" w:hAnsi="Cambria" w:cs="TimesNewRomanPSMT"/>
          <w:sz w:val="24"/>
          <w:szCs w:val="24"/>
        </w:rPr>
        <w:t>t.j</w:t>
      </w:r>
      <w:proofErr w:type="spellEnd"/>
      <w:r w:rsidR="000B47E6" w:rsidRPr="000B47E6">
        <w:rPr>
          <w:rFonts w:ascii="Cambria" w:hAnsi="Cambria" w:cs="TimesNewRomanPSMT"/>
          <w:sz w:val="24"/>
          <w:szCs w:val="24"/>
        </w:rPr>
        <w:t>. Dz.U. z 2025 r. poz. 1153</w:t>
      </w:r>
      <w:r w:rsidR="00C61F81">
        <w:rPr>
          <w:rFonts w:ascii="Cambria" w:hAnsi="Cambria" w:cs="TimesNewRomanPSMT"/>
          <w:sz w:val="24"/>
          <w:szCs w:val="24"/>
        </w:rPr>
        <w:t>.</w:t>
      </w:r>
      <w:r w:rsidR="00DA0497">
        <w:rPr>
          <w:rFonts w:ascii="Cambria" w:hAnsi="Cambria" w:cs="TimesNewRomanPSMT"/>
          <w:sz w:val="24"/>
          <w:szCs w:val="24"/>
        </w:rPr>
        <w:t xml:space="preserve">) </w:t>
      </w:r>
      <w:r w:rsidRPr="00CC3726">
        <w:rPr>
          <w:rFonts w:ascii="Cambria" w:hAnsi="Cambria" w:cs="TimesNewRomanPSMT"/>
          <w:sz w:val="24"/>
          <w:szCs w:val="24"/>
        </w:rPr>
        <w:t>art. 13 ust. 1</w:t>
      </w:r>
      <w:r w:rsidR="00C61F81">
        <w:rPr>
          <w:rFonts w:ascii="Cambria" w:hAnsi="Cambria" w:cs="TimesNewRomanPSMT"/>
          <w:sz w:val="24"/>
          <w:szCs w:val="24"/>
        </w:rPr>
        <w:t xml:space="preserve"> </w:t>
      </w:r>
      <w:r w:rsidRPr="00CC3726">
        <w:rPr>
          <w:rFonts w:ascii="Cambria" w:hAnsi="Cambria" w:cs="TimesNewRomanPSMT"/>
          <w:sz w:val="24"/>
          <w:szCs w:val="24"/>
        </w:rPr>
        <w:t>z dnia 21 sierpnia 1997 roku</w:t>
      </w:r>
      <w:r>
        <w:rPr>
          <w:rFonts w:ascii="Cambria" w:hAnsi="Cambria" w:cs="TimesNewRomanPSMT"/>
          <w:sz w:val="24"/>
          <w:szCs w:val="24"/>
        </w:rPr>
        <w:t xml:space="preserve"> </w:t>
      </w:r>
      <w:r w:rsidRPr="00CC3726">
        <w:rPr>
          <w:rFonts w:ascii="Cambria" w:hAnsi="Cambria" w:cs="TimesNewRomanPSMT"/>
          <w:sz w:val="24"/>
          <w:szCs w:val="24"/>
        </w:rPr>
        <w:t>o gospodarce nieruchomościami (</w:t>
      </w:r>
      <w:proofErr w:type="spellStart"/>
      <w:r w:rsidR="000B47E6" w:rsidRPr="000B47E6">
        <w:rPr>
          <w:rFonts w:ascii="Cambria" w:hAnsi="Cambria" w:cs="TimesNewRomanPSMT"/>
          <w:sz w:val="24"/>
          <w:szCs w:val="24"/>
        </w:rPr>
        <w:t>t.j</w:t>
      </w:r>
      <w:proofErr w:type="spellEnd"/>
      <w:r w:rsidR="000B47E6" w:rsidRPr="000B47E6">
        <w:rPr>
          <w:rFonts w:ascii="Cambria" w:hAnsi="Cambria" w:cs="TimesNewRomanPSMT"/>
          <w:sz w:val="24"/>
          <w:szCs w:val="24"/>
        </w:rPr>
        <w:t>. Dz.U. z 2026 r. poz. 399</w:t>
      </w:r>
      <w:r w:rsidR="00DA0497">
        <w:rPr>
          <w:rFonts w:ascii="Cambria" w:hAnsi="Cambria" w:cs="TimesNewRomanPSMT"/>
          <w:sz w:val="24"/>
          <w:szCs w:val="24"/>
        </w:rPr>
        <w:t xml:space="preserve">) </w:t>
      </w:r>
      <w:r w:rsidRPr="00CC3726">
        <w:rPr>
          <w:rFonts w:ascii="Cambria" w:hAnsi="Cambria" w:cs="TimesNewRomanPS-BoldMT"/>
          <w:sz w:val="24"/>
          <w:szCs w:val="24"/>
        </w:rPr>
        <w:t>Rada Gminy Lichnowy uchwala</w:t>
      </w:r>
      <w:r>
        <w:rPr>
          <w:rFonts w:ascii="Cambria" w:hAnsi="Cambria" w:cs="TimesNewRomanPS-BoldMT"/>
          <w:sz w:val="24"/>
          <w:szCs w:val="24"/>
        </w:rPr>
        <w:t>,</w:t>
      </w:r>
      <w:r w:rsidRPr="00CC3726">
        <w:rPr>
          <w:rFonts w:ascii="Cambria" w:hAnsi="Cambria" w:cs="TimesNewRomanPS-BoldMT"/>
          <w:sz w:val="24"/>
          <w:szCs w:val="24"/>
        </w:rPr>
        <w:t xml:space="preserve"> co następuje:</w:t>
      </w:r>
    </w:p>
    <w:p w14:paraId="0BDC6BD2" w14:textId="77777777" w:rsidR="00CC3726" w:rsidRDefault="00CC3726" w:rsidP="00CC3726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NewRomanPS-BoldMT"/>
          <w:b/>
          <w:bCs/>
          <w:sz w:val="24"/>
          <w:szCs w:val="24"/>
        </w:rPr>
      </w:pPr>
    </w:p>
    <w:p w14:paraId="22210419" w14:textId="77777777" w:rsidR="00CC3726" w:rsidRDefault="00CC3726" w:rsidP="00CC3726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NewRomanPS-BoldMT"/>
          <w:b/>
          <w:bCs/>
          <w:sz w:val="24"/>
          <w:szCs w:val="24"/>
        </w:rPr>
      </w:pPr>
      <w:r w:rsidRPr="00CC3726">
        <w:rPr>
          <w:rFonts w:ascii="Cambria" w:hAnsi="Cambria" w:cs="TimesNewRomanPS-BoldMT"/>
          <w:b/>
          <w:bCs/>
          <w:sz w:val="24"/>
          <w:szCs w:val="24"/>
        </w:rPr>
        <w:t>§ 1.</w:t>
      </w:r>
    </w:p>
    <w:p w14:paraId="67A6FE62" w14:textId="77777777" w:rsidR="00CC3726" w:rsidRDefault="00CC3726" w:rsidP="00CC3726">
      <w:pPr>
        <w:autoSpaceDE w:val="0"/>
        <w:autoSpaceDN w:val="0"/>
        <w:adjustRightInd w:val="0"/>
        <w:spacing w:after="0" w:line="240" w:lineRule="auto"/>
        <w:rPr>
          <w:rFonts w:ascii="Cambria" w:hAnsi="Cambria" w:cs="TimesNewRomanPS-BoldMT"/>
          <w:b/>
          <w:bCs/>
          <w:sz w:val="24"/>
          <w:szCs w:val="24"/>
        </w:rPr>
      </w:pPr>
    </w:p>
    <w:p w14:paraId="0C79E480" w14:textId="2CA4467B" w:rsidR="00CC3726" w:rsidRDefault="00CC3726" w:rsidP="0000370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NewRomanPSMT"/>
          <w:sz w:val="24"/>
          <w:szCs w:val="24"/>
        </w:rPr>
      </w:pPr>
      <w:r w:rsidRPr="00003703">
        <w:rPr>
          <w:rFonts w:ascii="Cambria" w:hAnsi="Cambria" w:cs="TimesNewRomanPSMT"/>
          <w:sz w:val="24"/>
          <w:szCs w:val="24"/>
        </w:rPr>
        <w:t xml:space="preserve">Wyraża się zgodę na zawarcie </w:t>
      </w:r>
      <w:r w:rsidR="00C61F81">
        <w:rPr>
          <w:rFonts w:ascii="Cambria" w:hAnsi="Cambria" w:cs="TimesNewRomanPSMT"/>
          <w:sz w:val="24"/>
          <w:szCs w:val="24"/>
        </w:rPr>
        <w:t xml:space="preserve">kolejnej </w:t>
      </w:r>
      <w:r w:rsidRPr="00003703">
        <w:rPr>
          <w:rFonts w:ascii="Cambria" w:hAnsi="Cambria" w:cs="TimesNewRomanPSMT"/>
          <w:sz w:val="24"/>
          <w:szCs w:val="24"/>
        </w:rPr>
        <w:t xml:space="preserve">umowy z </w:t>
      </w:r>
      <w:bookmarkStart w:id="0" w:name="_Hlk200547964"/>
      <w:r w:rsidR="009B5720">
        <w:rPr>
          <w:rFonts w:ascii="Cambria" w:hAnsi="Cambria" w:cs="TimesNewRomanPSMT"/>
          <w:sz w:val="24"/>
          <w:szCs w:val="24"/>
        </w:rPr>
        <w:t xml:space="preserve">podmiotem </w:t>
      </w:r>
      <w:r w:rsidR="000B47E6">
        <w:rPr>
          <w:rFonts w:ascii="Cambria" w:hAnsi="Cambria" w:cs="TimesNewRomanPSMT"/>
          <w:sz w:val="24"/>
          <w:szCs w:val="24"/>
        </w:rPr>
        <w:t xml:space="preserve">OMEGA Marta Tomczyk </w:t>
      </w:r>
      <w:r w:rsidR="009B5720">
        <w:rPr>
          <w:rFonts w:ascii="Cambria" w:hAnsi="Cambria" w:cs="TimesNewRomanPSMT"/>
          <w:sz w:val="24"/>
          <w:szCs w:val="24"/>
        </w:rPr>
        <w:t xml:space="preserve">NIP </w:t>
      </w:r>
      <w:bookmarkEnd w:id="0"/>
      <w:r w:rsidR="00E24A3D">
        <w:rPr>
          <w:rFonts w:ascii="Cambria" w:hAnsi="Cambria" w:cs="TimesNewRomanPSMT"/>
          <w:sz w:val="24"/>
          <w:szCs w:val="24"/>
        </w:rPr>
        <w:t>5931843067</w:t>
      </w:r>
      <w:r w:rsidR="00E24A3D" w:rsidRPr="00003703">
        <w:rPr>
          <w:rFonts w:ascii="Cambria" w:hAnsi="Cambria" w:cs="TimesNewRomanPSMT"/>
          <w:sz w:val="24"/>
          <w:szCs w:val="24"/>
        </w:rPr>
        <w:t xml:space="preserve"> </w:t>
      </w:r>
      <w:r w:rsidRPr="00003703">
        <w:rPr>
          <w:rFonts w:ascii="Cambria" w:hAnsi="Cambria" w:cs="TimesNewRomanPSMT"/>
          <w:sz w:val="24"/>
          <w:szCs w:val="24"/>
        </w:rPr>
        <w:t xml:space="preserve">na najem lokalu użytkowego, położonego w Lichnowach przy ul. </w:t>
      </w:r>
      <w:r w:rsidR="0068729E">
        <w:rPr>
          <w:rFonts w:ascii="Cambria" w:hAnsi="Cambria" w:cs="TimesNewRomanPSMT"/>
          <w:sz w:val="24"/>
          <w:szCs w:val="24"/>
        </w:rPr>
        <w:t>Lachowicza 29C</w:t>
      </w:r>
      <w:r w:rsidR="009B5720">
        <w:rPr>
          <w:rFonts w:ascii="Cambria" w:hAnsi="Cambria" w:cs="TimesNewRomanPSMT"/>
          <w:sz w:val="24"/>
          <w:szCs w:val="24"/>
        </w:rPr>
        <w:t>,</w:t>
      </w:r>
      <w:r w:rsidRPr="00003703">
        <w:rPr>
          <w:rFonts w:ascii="Cambria" w:hAnsi="Cambria" w:cs="TimesNewRomanPSMT"/>
          <w:sz w:val="24"/>
          <w:szCs w:val="24"/>
        </w:rPr>
        <w:t xml:space="preserve"> o powierzchni użytkowej </w:t>
      </w:r>
      <w:r w:rsidR="000B47E6">
        <w:rPr>
          <w:rFonts w:ascii="Cambria" w:hAnsi="Cambria" w:cs="TimesNewRomanPSMT"/>
          <w:sz w:val="24"/>
          <w:szCs w:val="24"/>
        </w:rPr>
        <w:t>27,00</w:t>
      </w:r>
      <w:r w:rsidRPr="00003703">
        <w:rPr>
          <w:rFonts w:ascii="Cambria" w:hAnsi="Cambria" w:cs="TimesNewRomanPSMT"/>
          <w:sz w:val="24"/>
          <w:szCs w:val="24"/>
        </w:rPr>
        <w:t xml:space="preserve"> m2 na okres </w:t>
      </w:r>
      <w:r w:rsidR="000B47E6">
        <w:rPr>
          <w:rFonts w:ascii="Cambria" w:hAnsi="Cambria" w:cs="TimesNewRomanPSMT"/>
          <w:sz w:val="24"/>
          <w:szCs w:val="24"/>
        </w:rPr>
        <w:t>5</w:t>
      </w:r>
      <w:r w:rsidRPr="00003703">
        <w:rPr>
          <w:rFonts w:ascii="Cambria" w:hAnsi="Cambria" w:cs="TimesNewRomanPSMT"/>
          <w:sz w:val="24"/>
          <w:szCs w:val="24"/>
        </w:rPr>
        <w:t xml:space="preserve"> lat</w:t>
      </w:r>
      <w:ins w:id="1" w:author="Karolina Wielgosz-Rogocz" w:date="2026-04-14T11:31:00Z" w16du:dateUtc="2026-04-14T09:31:00Z">
        <w:r w:rsidR="009B5720">
          <w:rPr>
            <w:rFonts w:ascii="Cambria" w:hAnsi="Cambria" w:cs="TimesNewRomanPSMT"/>
            <w:sz w:val="24"/>
            <w:szCs w:val="24"/>
          </w:rPr>
          <w:t>,</w:t>
        </w:r>
      </w:ins>
      <w:r w:rsidRPr="00003703">
        <w:rPr>
          <w:rFonts w:ascii="Cambria" w:hAnsi="Cambria" w:cs="TimesNewRomanPSMT"/>
          <w:sz w:val="24"/>
          <w:szCs w:val="24"/>
        </w:rPr>
        <w:t xml:space="preserve"> z mocą od dnia </w:t>
      </w:r>
      <w:r w:rsidR="000B47E6">
        <w:rPr>
          <w:rFonts w:ascii="Cambria" w:hAnsi="Cambria" w:cs="TimesNewRomanPSMT"/>
          <w:sz w:val="24"/>
          <w:szCs w:val="24"/>
        </w:rPr>
        <w:t>25</w:t>
      </w:r>
      <w:r w:rsidRPr="00003703">
        <w:rPr>
          <w:rFonts w:ascii="Cambria" w:hAnsi="Cambria" w:cs="TimesNewRomanPSMT"/>
          <w:sz w:val="24"/>
          <w:szCs w:val="24"/>
        </w:rPr>
        <w:t>.</w:t>
      </w:r>
      <w:r w:rsidR="000B47E6">
        <w:rPr>
          <w:rFonts w:ascii="Cambria" w:hAnsi="Cambria" w:cs="TimesNewRomanPSMT"/>
          <w:sz w:val="24"/>
          <w:szCs w:val="24"/>
        </w:rPr>
        <w:t>06</w:t>
      </w:r>
      <w:r w:rsidRPr="00003703">
        <w:rPr>
          <w:rFonts w:ascii="Cambria" w:hAnsi="Cambria" w:cs="TimesNewRomanPSMT"/>
          <w:sz w:val="24"/>
          <w:szCs w:val="24"/>
        </w:rPr>
        <w:t>.202</w:t>
      </w:r>
      <w:r w:rsidR="000B47E6">
        <w:rPr>
          <w:rFonts w:ascii="Cambria" w:hAnsi="Cambria" w:cs="TimesNewRomanPSMT"/>
          <w:sz w:val="24"/>
          <w:szCs w:val="24"/>
        </w:rPr>
        <w:t>6</w:t>
      </w:r>
      <w:r w:rsidRPr="00003703">
        <w:rPr>
          <w:rFonts w:ascii="Cambria" w:hAnsi="Cambria" w:cs="TimesNewRomanPSMT"/>
          <w:sz w:val="24"/>
          <w:szCs w:val="24"/>
        </w:rPr>
        <w:t xml:space="preserve">r. do dnia </w:t>
      </w:r>
      <w:r w:rsidR="000B47E6">
        <w:rPr>
          <w:rFonts w:ascii="Cambria" w:hAnsi="Cambria" w:cs="TimesNewRomanPSMT"/>
          <w:sz w:val="24"/>
          <w:szCs w:val="24"/>
        </w:rPr>
        <w:t>25</w:t>
      </w:r>
      <w:r w:rsidRPr="00003703">
        <w:rPr>
          <w:rFonts w:ascii="Cambria" w:hAnsi="Cambria" w:cs="TimesNewRomanPSMT"/>
          <w:sz w:val="24"/>
          <w:szCs w:val="24"/>
        </w:rPr>
        <w:t>.</w:t>
      </w:r>
      <w:r w:rsidR="000B47E6">
        <w:rPr>
          <w:rFonts w:ascii="Cambria" w:hAnsi="Cambria" w:cs="TimesNewRomanPSMT"/>
          <w:sz w:val="24"/>
          <w:szCs w:val="24"/>
        </w:rPr>
        <w:t>06</w:t>
      </w:r>
      <w:r w:rsidRPr="00003703">
        <w:rPr>
          <w:rFonts w:ascii="Cambria" w:hAnsi="Cambria" w:cs="TimesNewRomanPSMT"/>
          <w:sz w:val="24"/>
          <w:szCs w:val="24"/>
        </w:rPr>
        <w:t>.20</w:t>
      </w:r>
      <w:r w:rsidR="000B47E6">
        <w:rPr>
          <w:rFonts w:ascii="Cambria" w:hAnsi="Cambria" w:cs="TimesNewRomanPSMT"/>
          <w:sz w:val="24"/>
          <w:szCs w:val="24"/>
        </w:rPr>
        <w:t>31</w:t>
      </w:r>
      <w:r w:rsidRPr="00003703">
        <w:rPr>
          <w:rFonts w:ascii="Cambria" w:hAnsi="Cambria" w:cs="TimesNewRomanPSMT"/>
          <w:sz w:val="24"/>
          <w:szCs w:val="24"/>
        </w:rPr>
        <w:t xml:space="preserve">r. </w:t>
      </w:r>
      <w:r w:rsidR="000B47E6">
        <w:rPr>
          <w:rFonts w:ascii="Cambria" w:hAnsi="Cambria" w:cs="TimesNewRomanPSMT"/>
          <w:sz w:val="24"/>
          <w:szCs w:val="24"/>
        </w:rPr>
        <w:t>z przeznaczeniem na prowadzenie punktu aptecznego.</w:t>
      </w:r>
    </w:p>
    <w:p w14:paraId="576987A3" w14:textId="7DBC9453" w:rsidR="00CC3726" w:rsidRDefault="00003703" w:rsidP="00CC3726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NewRomanPSMT"/>
          <w:sz w:val="24"/>
          <w:szCs w:val="24"/>
        </w:rPr>
      </w:pPr>
      <w:r>
        <w:rPr>
          <w:rFonts w:ascii="Cambria" w:hAnsi="Cambria" w:cs="TimesNewRomanPSMT"/>
          <w:sz w:val="24"/>
          <w:szCs w:val="24"/>
        </w:rPr>
        <w:t xml:space="preserve">Odstępuje się od </w:t>
      </w:r>
      <w:r w:rsidRPr="00CC3726">
        <w:rPr>
          <w:rFonts w:ascii="Cambria" w:hAnsi="Cambria" w:cs="TimesNewRomanPSMT"/>
          <w:sz w:val="24"/>
          <w:szCs w:val="24"/>
        </w:rPr>
        <w:t>obowiązku przetargowego trybu zawarcia umowy najmu nieruchomości</w:t>
      </w:r>
      <w:r>
        <w:rPr>
          <w:rFonts w:ascii="Cambria" w:hAnsi="Cambria" w:cs="TimesNewRomanPSMT"/>
          <w:sz w:val="24"/>
          <w:szCs w:val="24"/>
        </w:rPr>
        <w:t xml:space="preserve"> określonej w ust. 1.</w:t>
      </w:r>
    </w:p>
    <w:p w14:paraId="19467905" w14:textId="77777777" w:rsidR="00EA10E9" w:rsidRPr="00EA10E9" w:rsidRDefault="00EA10E9" w:rsidP="00EA10E9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NewRomanPSMT"/>
          <w:sz w:val="24"/>
          <w:szCs w:val="24"/>
        </w:rPr>
      </w:pPr>
    </w:p>
    <w:p w14:paraId="47C005AF" w14:textId="77777777" w:rsidR="00CC3726" w:rsidRPr="00CC3726" w:rsidRDefault="00CC3726" w:rsidP="00CC3726">
      <w:pPr>
        <w:autoSpaceDE w:val="0"/>
        <w:autoSpaceDN w:val="0"/>
        <w:adjustRightInd w:val="0"/>
        <w:spacing w:after="0" w:line="240" w:lineRule="auto"/>
        <w:rPr>
          <w:rFonts w:ascii="Cambria" w:hAnsi="Cambria" w:cs="TimesNewRomanPSMT"/>
          <w:sz w:val="24"/>
          <w:szCs w:val="24"/>
        </w:rPr>
      </w:pPr>
    </w:p>
    <w:p w14:paraId="2CA6E012" w14:textId="18404E2F" w:rsidR="00CC3726" w:rsidRDefault="00CC3726" w:rsidP="00CC3726">
      <w:pPr>
        <w:jc w:val="center"/>
        <w:rPr>
          <w:rFonts w:ascii="Cambria" w:hAnsi="Cambria" w:cs="TimesNewRomanPS-BoldMT"/>
          <w:b/>
          <w:bCs/>
          <w:sz w:val="24"/>
          <w:szCs w:val="24"/>
        </w:rPr>
      </w:pPr>
      <w:r w:rsidRPr="00CC3726">
        <w:rPr>
          <w:rFonts w:ascii="Cambria" w:hAnsi="Cambria" w:cs="TimesNewRomanPS-BoldMT"/>
          <w:b/>
          <w:bCs/>
          <w:sz w:val="24"/>
          <w:szCs w:val="24"/>
        </w:rPr>
        <w:t xml:space="preserve">§ </w:t>
      </w:r>
      <w:r w:rsidR="00EA10E9">
        <w:rPr>
          <w:rFonts w:ascii="Cambria" w:hAnsi="Cambria" w:cs="TimesNewRomanPS-BoldMT"/>
          <w:b/>
          <w:bCs/>
          <w:sz w:val="24"/>
          <w:szCs w:val="24"/>
        </w:rPr>
        <w:t>2</w:t>
      </w:r>
      <w:r w:rsidRPr="00CC3726">
        <w:rPr>
          <w:rFonts w:ascii="Cambria" w:hAnsi="Cambria" w:cs="TimesNewRomanPS-BoldMT"/>
          <w:b/>
          <w:bCs/>
          <w:sz w:val="24"/>
          <w:szCs w:val="24"/>
        </w:rPr>
        <w:t>.</w:t>
      </w:r>
    </w:p>
    <w:p w14:paraId="18EECFAF" w14:textId="77777777" w:rsidR="009730EC" w:rsidRPr="00CC3726" w:rsidRDefault="00CC3726" w:rsidP="00CC3726">
      <w:pPr>
        <w:rPr>
          <w:rFonts w:ascii="Cambria" w:hAnsi="Cambria" w:cs="TimesNewRomanPSMT"/>
          <w:sz w:val="24"/>
          <w:szCs w:val="24"/>
        </w:rPr>
      </w:pPr>
      <w:r w:rsidRPr="00CC3726">
        <w:rPr>
          <w:rFonts w:ascii="Cambria" w:hAnsi="Cambria" w:cs="TimesNewRomanPSMT"/>
          <w:sz w:val="24"/>
          <w:szCs w:val="24"/>
        </w:rPr>
        <w:t>Uchwała wchodzi w życie z dniem podjęcia.</w:t>
      </w:r>
    </w:p>
    <w:p w14:paraId="1CA22872" w14:textId="77777777" w:rsidR="00CC3726" w:rsidRDefault="00CC3726" w:rsidP="00CC3726">
      <w:pPr>
        <w:rPr>
          <w:rFonts w:ascii="Cambria" w:hAnsi="Cambria"/>
          <w:sz w:val="24"/>
          <w:szCs w:val="24"/>
        </w:rPr>
      </w:pPr>
    </w:p>
    <w:p w14:paraId="13F655EA" w14:textId="77777777" w:rsidR="00003703" w:rsidRDefault="00003703" w:rsidP="00CC3726">
      <w:pPr>
        <w:rPr>
          <w:rFonts w:ascii="Cambria" w:hAnsi="Cambria"/>
          <w:sz w:val="24"/>
          <w:szCs w:val="24"/>
        </w:rPr>
      </w:pPr>
    </w:p>
    <w:p w14:paraId="6C4AA3D5" w14:textId="77777777" w:rsidR="00003703" w:rsidRDefault="00003703" w:rsidP="00CC3726">
      <w:pPr>
        <w:rPr>
          <w:rFonts w:ascii="Cambria" w:hAnsi="Cambria"/>
          <w:sz w:val="24"/>
          <w:szCs w:val="24"/>
        </w:rPr>
      </w:pPr>
    </w:p>
    <w:p w14:paraId="067C1A91" w14:textId="77777777" w:rsidR="00003703" w:rsidRDefault="00003703" w:rsidP="00CC3726">
      <w:pPr>
        <w:rPr>
          <w:rFonts w:ascii="Cambria" w:hAnsi="Cambria"/>
          <w:sz w:val="24"/>
          <w:szCs w:val="24"/>
        </w:rPr>
      </w:pPr>
    </w:p>
    <w:p w14:paraId="6213EDA3" w14:textId="77777777" w:rsidR="00003703" w:rsidRDefault="00003703" w:rsidP="00CC3726">
      <w:pPr>
        <w:rPr>
          <w:rFonts w:ascii="Cambria" w:hAnsi="Cambria"/>
          <w:sz w:val="24"/>
          <w:szCs w:val="24"/>
        </w:rPr>
      </w:pPr>
    </w:p>
    <w:p w14:paraId="31907290" w14:textId="77777777" w:rsidR="00003703" w:rsidRDefault="00003703" w:rsidP="00CC3726">
      <w:pPr>
        <w:rPr>
          <w:rFonts w:ascii="Cambria" w:hAnsi="Cambria"/>
          <w:sz w:val="24"/>
          <w:szCs w:val="24"/>
        </w:rPr>
      </w:pPr>
    </w:p>
    <w:p w14:paraId="0D87CAD1" w14:textId="77777777" w:rsidR="00003703" w:rsidRDefault="00003703" w:rsidP="00CC3726">
      <w:pPr>
        <w:rPr>
          <w:rFonts w:ascii="Cambria" w:hAnsi="Cambria"/>
          <w:sz w:val="24"/>
          <w:szCs w:val="24"/>
        </w:rPr>
      </w:pPr>
    </w:p>
    <w:p w14:paraId="0909E7D8" w14:textId="5C100AE1" w:rsidR="0068729E" w:rsidRDefault="0068729E" w:rsidP="00CC3726">
      <w:pPr>
        <w:rPr>
          <w:rFonts w:ascii="Cambria" w:hAnsi="Cambria"/>
          <w:sz w:val="24"/>
          <w:szCs w:val="24"/>
        </w:rPr>
      </w:pPr>
    </w:p>
    <w:p w14:paraId="6E7E4987" w14:textId="77777777" w:rsidR="0068729E" w:rsidRDefault="0068729E" w:rsidP="00CC3726">
      <w:pPr>
        <w:rPr>
          <w:rFonts w:ascii="Cambria" w:hAnsi="Cambria"/>
          <w:sz w:val="24"/>
          <w:szCs w:val="24"/>
        </w:rPr>
      </w:pPr>
    </w:p>
    <w:p w14:paraId="4E9B9851" w14:textId="77777777" w:rsidR="0097642E" w:rsidRDefault="0097642E" w:rsidP="00003703">
      <w:pPr>
        <w:jc w:val="center"/>
        <w:rPr>
          <w:ins w:id="2" w:author="Anna Karkusiewicz" w:date="2026-04-17T08:58:00Z" w16du:dateUtc="2026-04-17T06:58:00Z"/>
          <w:rFonts w:ascii="Cambria" w:hAnsi="Cambria"/>
          <w:b/>
          <w:bCs/>
          <w:sz w:val="24"/>
          <w:szCs w:val="24"/>
        </w:rPr>
      </w:pPr>
    </w:p>
    <w:p w14:paraId="1B356DF6" w14:textId="0D8551B0" w:rsidR="00003703" w:rsidRPr="00003703" w:rsidRDefault="00003703" w:rsidP="00003703">
      <w:pPr>
        <w:jc w:val="center"/>
        <w:rPr>
          <w:rFonts w:ascii="Cambria" w:hAnsi="Cambria"/>
          <w:b/>
          <w:bCs/>
          <w:sz w:val="24"/>
          <w:szCs w:val="24"/>
        </w:rPr>
      </w:pPr>
      <w:r w:rsidRPr="00003703">
        <w:rPr>
          <w:rFonts w:ascii="Cambria" w:hAnsi="Cambria"/>
          <w:b/>
          <w:bCs/>
          <w:sz w:val="24"/>
          <w:szCs w:val="24"/>
        </w:rPr>
        <w:lastRenderedPageBreak/>
        <w:t>Uzasadnienie</w:t>
      </w:r>
    </w:p>
    <w:p w14:paraId="6BC82844" w14:textId="011EA6F0" w:rsidR="00003703" w:rsidRDefault="007E4530" w:rsidP="00003703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NewRomanPSMT"/>
          <w:sz w:val="24"/>
          <w:szCs w:val="24"/>
        </w:rPr>
      </w:pPr>
      <w:r>
        <w:rPr>
          <w:rFonts w:ascii="Cambria" w:hAnsi="Cambria" w:cs="TimesNewRomanPSMT"/>
          <w:sz w:val="24"/>
          <w:szCs w:val="24"/>
        </w:rPr>
        <w:t>Firma OMEGA Marta Tomczyk</w:t>
      </w:r>
      <w:r w:rsidR="00EA10E9" w:rsidRPr="00003703">
        <w:rPr>
          <w:rFonts w:ascii="Cambria" w:hAnsi="Cambria" w:cs="TimesNewRomanPSMT"/>
          <w:sz w:val="24"/>
          <w:szCs w:val="24"/>
        </w:rPr>
        <w:t xml:space="preserve"> </w:t>
      </w:r>
      <w:r w:rsidR="00003703">
        <w:rPr>
          <w:rFonts w:ascii="Cambria" w:hAnsi="Cambria" w:cs="TimesNewRomanPSMT"/>
          <w:sz w:val="24"/>
          <w:szCs w:val="24"/>
        </w:rPr>
        <w:t>wystąpił</w:t>
      </w:r>
      <w:r>
        <w:rPr>
          <w:rFonts w:ascii="Cambria" w:hAnsi="Cambria" w:cs="TimesNewRomanPSMT"/>
          <w:sz w:val="24"/>
          <w:szCs w:val="24"/>
        </w:rPr>
        <w:t>a</w:t>
      </w:r>
      <w:r w:rsidR="00003703">
        <w:rPr>
          <w:rFonts w:ascii="Cambria" w:hAnsi="Cambria" w:cs="TimesNewRomanPSMT"/>
          <w:sz w:val="24"/>
          <w:szCs w:val="24"/>
        </w:rPr>
        <w:t xml:space="preserve"> z wnioskiem o </w:t>
      </w:r>
      <w:r w:rsidR="0068729E">
        <w:rPr>
          <w:rFonts w:ascii="Cambria" w:hAnsi="Cambria" w:cs="TimesNewRomanPSMT"/>
          <w:sz w:val="24"/>
          <w:szCs w:val="24"/>
        </w:rPr>
        <w:t>zawarcie</w:t>
      </w:r>
      <w:r w:rsidR="00003703">
        <w:rPr>
          <w:rFonts w:ascii="Cambria" w:hAnsi="Cambria" w:cs="TimesNewRomanPSMT"/>
          <w:sz w:val="24"/>
          <w:szCs w:val="24"/>
        </w:rPr>
        <w:t xml:space="preserve"> umowy</w:t>
      </w:r>
      <w:r w:rsidR="00D77DBA">
        <w:rPr>
          <w:rFonts w:ascii="Cambria" w:hAnsi="Cambria" w:cs="TimesNewRomanPSMT"/>
          <w:sz w:val="24"/>
          <w:szCs w:val="24"/>
        </w:rPr>
        <w:t xml:space="preserve"> najmu</w:t>
      </w:r>
      <w:r w:rsidR="00E24A3D">
        <w:rPr>
          <w:rFonts w:ascii="Cambria" w:hAnsi="Cambria" w:cs="TimesNewRomanPSMT"/>
          <w:sz w:val="24"/>
          <w:szCs w:val="24"/>
        </w:rPr>
        <w:t xml:space="preserve"> </w:t>
      </w:r>
      <w:r w:rsidR="00003703" w:rsidRPr="00003703">
        <w:rPr>
          <w:rFonts w:ascii="Cambria" w:hAnsi="Cambria" w:cs="TimesNewRomanPSMT"/>
          <w:sz w:val="24"/>
          <w:szCs w:val="24"/>
        </w:rPr>
        <w:t xml:space="preserve">lokalu użytkowego położonego w Lichnowach przy ul. </w:t>
      </w:r>
      <w:r w:rsidR="0068729E">
        <w:rPr>
          <w:rFonts w:ascii="Cambria" w:hAnsi="Cambria" w:cs="TimesNewRomanPSMT"/>
          <w:sz w:val="24"/>
          <w:szCs w:val="24"/>
        </w:rPr>
        <w:t>Lachowicza 29C</w:t>
      </w:r>
      <w:ins w:id="3" w:author="Karolina Wielgosz-Rogocz" w:date="2026-04-14T11:31:00Z" w16du:dateUtc="2026-04-14T09:31:00Z">
        <w:r w:rsidR="009B5720">
          <w:rPr>
            <w:rFonts w:ascii="Cambria" w:hAnsi="Cambria" w:cs="TimesNewRomanPSMT"/>
            <w:sz w:val="24"/>
            <w:szCs w:val="24"/>
          </w:rPr>
          <w:t>,</w:t>
        </w:r>
      </w:ins>
      <w:r w:rsidR="00003703" w:rsidRPr="00003703">
        <w:rPr>
          <w:rFonts w:ascii="Cambria" w:hAnsi="Cambria" w:cs="TimesNewRomanPSMT"/>
          <w:sz w:val="24"/>
          <w:szCs w:val="24"/>
        </w:rPr>
        <w:t xml:space="preserve"> o powierzchni użytkowej </w:t>
      </w:r>
      <w:r>
        <w:rPr>
          <w:rFonts w:ascii="Cambria" w:hAnsi="Cambria" w:cs="TimesNewRomanPSMT"/>
          <w:sz w:val="24"/>
          <w:szCs w:val="24"/>
        </w:rPr>
        <w:t>27,00</w:t>
      </w:r>
      <w:r w:rsidR="00003703" w:rsidRPr="00003703">
        <w:rPr>
          <w:rFonts w:ascii="Cambria" w:hAnsi="Cambria" w:cs="TimesNewRomanPSMT"/>
          <w:sz w:val="24"/>
          <w:szCs w:val="24"/>
        </w:rPr>
        <w:t xml:space="preserve"> m2 na </w:t>
      </w:r>
      <w:r w:rsidR="00EA10E9">
        <w:rPr>
          <w:rFonts w:ascii="Cambria" w:hAnsi="Cambria" w:cs="TimesNewRomanPSMT"/>
          <w:sz w:val="24"/>
          <w:szCs w:val="24"/>
        </w:rPr>
        <w:t>kolejne lata</w:t>
      </w:r>
      <w:r w:rsidR="0068729E" w:rsidRPr="0068729E">
        <w:rPr>
          <w:rFonts w:ascii="Cambria" w:hAnsi="Cambria" w:cs="TimesNewRomanPSMT"/>
          <w:sz w:val="24"/>
          <w:szCs w:val="24"/>
        </w:rPr>
        <w:t>.</w:t>
      </w:r>
    </w:p>
    <w:p w14:paraId="51089B07" w14:textId="4CB0135D" w:rsidR="00EA10E9" w:rsidRDefault="00EA10E9" w:rsidP="00003703">
      <w:pPr>
        <w:jc w:val="both"/>
        <w:rPr>
          <w:rFonts w:ascii="Cambria" w:hAnsi="Cambria" w:cs="TimesNewRomanPSMT"/>
          <w:sz w:val="24"/>
          <w:szCs w:val="24"/>
        </w:rPr>
      </w:pPr>
      <w:r w:rsidRPr="00EA10E9">
        <w:rPr>
          <w:rFonts w:ascii="Cambria" w:hAnsi="Cambria" w:cs="TimesNewRomanPSMT"/>
          <w:sz w:val="24"/>
          <w:szCs w:val="24"/>
        </w:rPr>
        <w:t xml:space="preserve">W myśl art. 18 ust. 2 pkt. 9 lit. a ustawy o samorządzie gminnym, do wyłącznej właściwości Rady Gminy należy podejmowanie uchwał w sprawach majątkowych gminy, przekraczający zakres zwykłego zarządu, dotyczących zasad nabywania, zbywania i obciążania nieruchomości oraz ich wydzierżawienie lub wynajmowania na czas oznaczony dłuższy niż 3 lata lub na czas nieoznaczony. Uchwała Rady Gminy jest wymagana również w przypadku, gdy po umowie zawartej na oznaczony do 3 lat strony zamierzają zawrzeć kolejną umowę, których przedmiotem jest ta sama nieruchomość. W tej sytuacji </w:t>
      </w:r>
      <w:r>
        <w:rPr>
          <w:rFonts w:ascii="Cambria" w:hAnsi="Cambria" w:cs="TimesNewRomanPSMT"/>
          <w:sz w:val="24"/>
          <w:szCs w:val="24"/>
        </w:rPr>
        <w:t>Wójt</w:t>
      </w:r>
      <w:r w:rsidRPr="00EA10E9">
        <w:rPr>
          <w:rFonts w:ascii="Cambria" w:hAnsi="Cambria" w:cs="TimesNewRomanPSMT"/>
          <w:sz w:val="24"/>
          <w:szCs w:val="24"/>
        </w:rPr>
        <w:t xml:space="preserve"> może zawrzeć kolejną umowę wyłącznie za zgodą Rady Gminy. </w:t>
      </w:r>
    </w:p>
    <w:p w14:paraId="5023CE7A" w14:textId="7DDC1E7F" w:rsidR="00EA10E9" w:rsidRDefault="00EA10E9" w:rsidP="00003703">
      <w:pPr>
        <w:jc w:val="both"/>
        <w:rPr>
          <w:rFonts w:ascii="Cambria" w:hAnsi="Cambria" w:cs="TimesNewRomanPSMT"/>
          <w:sz w:val="24"/>
          <w:szCs w:val="24"/>
        </w:rPr>
      </w:pPr>
      <w:r>
        <w:rPr>
          <w:rFonts w:ascii="Cambria" w:hAnsi="Cambria" w:cs="TimesNewRomanPSMT"/>
          <w:sz w:val="24"/>
          <w:szCs w:val="24"/>
        </w:rPr>
        <w:t>Dotychczasowy najemca korzystał z wynajmowanego lokalu zgodnie z zawart</w:t>
      </w:r>
      <w:r w:rsidR="007E4530">
        <w:rPr>
          <w:rFonts w:ascii="Cambria" w:hAnsi="Cambria" w:cs="TimesNewRomanPSMT"/>
          <w:sz w:val="24"/>
          <w:szCs w:val="24"/>
        </w:rPr>
        <w:t>ą</w:t>
      </w:r>
      <w:r>
        <w:rPr>
          <w:rFonts w:ascii="Cambria" w:hAnsi="Cambria" w:cs="TimesNewRomanPSMT"/>
          <w:sz w:val="24"/>
          <w:szCs w:val="24"/>
        </w:rPr>
        <w:t xml:space="preserve"> umową.</w:t>
      </w:r>
    </w:p>
    <w:p w14:paraId="534AFDC5" w14:textId="6BE9DBF8" w:rsidR="00EA10E9" w:rsidRDefault="00EA10E9" w:rsidP="00003703">
      <w:pPr>
        <w:jc w:val="both"/>
        <w:rPr>
          <w:rFonts w:ascii="Cambria" w:hAnsi="Cambria" w:cs="TimesNewRomanPSMT"/>
          <w:sz w:val="24"/>
          <w:szCs w:val="24"/>
        </w:rPr>
      </w:pPr>
      <w:r>
        <w:rPr>
          <w:rFonts w:ascii="Cambria" w:hAnsi="Cambria" w:cs="TimesNewRomanPSMT"/>
          <w:sz w:val="24"/>
          <w:szCs w:val="24"/>
        </w:rPr>
        <w:t xml:space="preserve">Zawarcie kolejnej umowy na okres </w:t>
      </w:r>
      <w:r w:rsidR="00AB136A">
        <w:rPr>
          <w:rFonts w:ascii="Cambria" w:hAnsi="Cambria" w:cs="TimesNewRomanPSMT"/>
          <w:sz w:val="24"/>
          <w:szCs w:val="24"/>
        </w:rPr>
        <w:t>5</w:t>
      </w:r>
      <w:r>
        <w:rPr>
          <w:rFonts w:ascii="Cambria" w:hAnsi="Cambria" w:cs="TimesNewRomanPSMT"/>
          <w:sz w:val="24"/>
          <w:szCs w:val="24"/>
        </w:rPr>
        <w:t xml:space="preserve"> lat będzie stanowiło dla gminy źródło dochodów.</w:t>
      </w:r>
    </w:p>
    <w:p w14:paraId="298F1882" w14:textId="00B240A3" w:rsidR="00003703" w:rsidRPr="00003703" w:rsidRDefault="00003703" w:rsidP="00003703">
      <w:p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 w:cs="TimesNewRomanPSMT"/>
          <w:sz w:val="24"/>
          <w:szCs w:val="24"/>
        </w:rPr>
        <w:t xml:space="preserve">W związku z powyższym </w:t>
      </w:r>
      <w:r w:rsidR="00EA10E9">
        <w:rPr>
          <w:rFonts w:ascii="Cambria" w:hAnsi="Cambria" w:cs="TimesNewRomanPSMT"/>
          <w:sz w:val="24"/>
          <w:szCs w:val="24"/>
        </w:rPr>
        <w:t xml:space="preserve">podjęcie przedmiotowej uchwały jest zasadne. </w:t>
      </w:r>
    </w:p>
    <w:p w14:paraId="71ABFF0D" w14:textId="77777777" w:rsidR="00003703" w:rsidRDefault="00003703" w:rsidP="00CC3726">
      <w:pPr>
        <w:rPr>
          <w:rFonts w:ascii="Cambria" w:hAnsi="Cambria"/>
          <w:sz w:val="24"/>
          <w:szCs w:val="24"/>
        </w:rPr>
      </w:pPr>
    </w:p>
    <w:p w14:paraId="6E648F07" w14:textId="77777777" w:rsidR="00003703" w:rsidRPr="00CC3726" w:rsidRDefault="00003703" w:rsidP="00CC3726">
      <w:pPr>
        <w:rPr>
          <w:rFonts w:ascii="Cambria" w:hAnsi="Cambria"/>
          <w:sz w:val="24"/>
          <w:szCs w:val="24"/>
        </w:rPr>
      </w:pPr>
    </w:p>
    <w:sectPr w:rsidR="00003703" w:rsidRPr="00CC37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EB4C3" w14:textId="77777777" w:rsidR="00B472C1" w:rsidRDefault="00B472C1" w:rsidP="00CC3726">
      <w:pPr>
        <w:spacing w:after="0" w:line="240" w:lineRule="auto"/>
      </w:pPr>
      <w:r>
        <w:separator/>
      </w:r>
    </w:p>
  </w:endnote>
  <w:endnote w:type="continuationSeparator" w:id="0">
    <w:p w14:paraId="173CD582" w14:textId="77777777" w:rsidR="00B472C1" w:rsidRDefault="00B472C1" w:rsidP="00CC3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G Mincho Light J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D5D11" w14:textId="77777777" w:rsidR="00B472C1" w:rsidRDefault="00B472C1" w:rsidP="00CC3726">
      <w:pPr>
        <w:spacing w:after="0" w:line="240" w:lineRule="auto"/>
      </w:pPr>
      <w:r>
        <w:separator/>
      </w:r>
    </w:p>
  </w:footnote>
  <w:footnote w:type="continuationSeparator" w:id="0">
    <w:p w14:paraId="4DE7325F" w14:textId="77777777" w:rsidR="00B472C1" w:rsidRDefault="00B472C1" w:rsidP="00CC37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D51CB2"/>
    <w:multiLevelType w:val="hybridMultilevel"/>
    <w:tmpl w:val="11263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08878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olina Wielgosz-Rogocz">
    <w15:presenceInfo w15:providerId="Windows Live" w15:userId="7e63b889b17d1b31"/>
  </w15:person>
  <w15:person w15:author="Anna Karkusiewicz">
    <w15:presenceInfo w15:providerId="AD" w15:userId="S-1-5-21-1289582625-3649062386-705361054-1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726"/>
    <w:rsid w:val="00003703"/>
    <w:rsid w:val="000B47E6"/>
    <w:rsid w:val="001746DF"/>
    <w:rsid w:val="00183DE6"/>
    <w:rsid w:val="001E1509"/>
    <w:rsid w:val="002E4EC5"/>
    <w:rsid w:val="003C31FF"/>
    <w:rsid w:val="00410B22"/>
    <w:rsid w:val="0043207D"/>
    <w:rsid w:val="00516FB9"/>
    <w:rsid w:val="0068146F"/>
    <w:rsid w:val="0068729E"/>
    <w:rsid w:val="007E4530"/>
    <w:rsid w:val="009730EC"/>
    <w:rsid w:val="0097642E"/>
    <w:rsid w:val="009B5720"/>
    <w:rsid w:val="00AB136A"/>
    <w:rsid w:val="00B472C1"/>
    <w:rsid w:val="00C42CFF"/>
    <w:rsid w:val="00C61F81"/>
    <w:rsid w:val="00CB6C3A"/>
    <w:rsid w:val="00CC3726"/>
    <w:rsid w:val="00D77DBA"/>
    <w:rsid w:val="00DA0497"/>
    <w:rsid w:val="00E24A3D"/>
    <w:rsid w:val="00EA1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8CE41"/>
  <w15:chartTrackingRefBased/>
  <w15:docId w15:val="{47079B7C-42C6-4419-8938-13DEF6D9E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37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3726"/>
  </w:style>
  <w:style w:type="paragraph" w:styleId="Stopka">
    <w:name w:val="footer"/>
    <w:basedOn w:val="Normalny"/>
    <w:link w:val="StopkaZnak"/>
    <w:uiPriority w:val="99"/>
    <w:unhideWhenUsed/>
    <w:rsid w:val="00CC37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3726"/>
  </w:style>
  <w:style w:type="paragraph" w:styleId="Akapitzlist">
    <w:name w:val="List Paragraph"/>
    <w:basedOn w:val="Normalny"/>
    <w:uiPriority w:val="34"/>
    <w:qFormat/>
    <w:rsid w:val="00003703"/>
    <w:pPr>
      <w:ind w:left="720"/>
      <w:contextualSpacing/>
    </w:pPr>
  </w:style>
  <w:style w:type="paragraph" w:styleId="Poprawka">
    <w:name w:val="Revision"/>
    <w:hidden/>
    <w:uiPriority w:val="99"/>
    <w:semiHidden/>
    <w:rsid w:val="009B57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35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299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Brzezińska</dc:creator>
  <cp:keywords/>
  <dc:description/>
  <cp:lastModifiedBy>Anna Karkusiewicz</cp:lastModifiedBy>
  <cp:revision>3</cp:revision>
  <cp:lastPrinted>2019-12-31T11:34:00Z</cp:lastPrinted>
  <dcterms:created xsi:type="dcterms:W3CDTF">2026-04-14T10:23:00Z</dcterms:created>
  <dcterms:modified xsi:type="dcterms:W3CDTF">2026-04-17T07:00:00Z</dcterms:modified>
</cp:coreProperties>
</file>